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4"/>
        <w:tabs>
          <w:tab w:val="right" w:pos="9639"/>
        </w:tabs>
        <w:ind w:right="-7"/>
        <w:rPr>
          <w:rFonts w:hint="default" w:eastAsia="宋体" w:cs="Arial"/>
          <w:sz w:val="24"/>
          <w:szCs w:val="24"/>
          <w:lang w:val="en-US" w:eastAsia="zh-CN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</w:t>
      </w:r>
      <w:r>
        <w:rPr>
          <w:rFonts w:hint="eastAsia" w:eastAsia="宋体" w:cs="Arial"/>
          <w:sz w:val="24"/>
          <w:szCs w:val="24"/>
          <w:lang w:val="en-US" w:eastAsia="zh-CN"/>
        </w:rPr>
        <w:t>13e</w:t>
      </w:r>
      <w:r>
        <w:rPr>
          <w:rFonts w:cs="Arial"/>
          <w:bCs/>
          <w:sz w:val="24"/>
        </w:rPr>
        <w:tab/>
      </w:r>
      <w:r>
        <w:rPr>
          <w:rFonts w:cs="Arial"/>
          <w:sz w:val="24"/>
          <w:szCs w:val="24"/>
        </w:rPr>
        <w:t>R3-21</w:t>
      </w:r>
      <w:r>
        <w:rPr>
          <w:rFonts w:hint="eastAsia" w:eastAsia="宋体" w:cs="Arial"/>
          <w:sz w:val="24"/>
          <w:szCs w:val="24"/>
          <w:lang w:val="en-US" w:eastAsia="zh-CN"/>
        </w:rPr>
        <w:t>3805</w:t>
      </w:r>
    </w:p>
    <w:p>
      <w:pPr>
        <w:pStyle w:val="81"/>
        <w:outlineLvl w:val="0"/>
        <w:rPr>
          <w:rFonts w:hint="eastAsia" w:eastAsia="宋体"/>
          <w:b/>
          <w:sz w:val="24"/>
          <w:lang w:val="en-US" w:eastAsia="zh-CN"/>
        </w:rPr>
      </w:pPr>
      <w:r>
        <w:rPr>
          <w:rFonts w:hint="eastAsia"/>
          <w:b/>
          <w:sz w:val="24"/>
          <w:lang w:val="en-US" w:eastAsia="zh-CN"/>
        </w:rPr>
        <w:t>16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26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Aug</w:t>
      </w:r>
      <w:r>
        <w:rPr>
          <w:b/>
          <w:sz w:val="24"/>
        </w:rPr>
        <w:t xml:space="preserve"> 20</w:t>
      </w:r>
      <w:r>
        <w:rPr>
          <w:rFonts w:hint="eastAsia"/>
          <w:b/>
          <w:sz w:val="24"/>
          <w:lang w:val="en-US" w:eastAsia="zh-CN"/>
        </w:rPr>
        <w:t>21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 w:eastAsia="宋体"/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38.410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0033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szCs w:val="22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Calibri"/>
                <w:b/>
                <w:sz w:val="28"/>
                <w:szCs w:val="22"/>
                <w:highlight w:val="none"/>
                <w:lang w:val="en-US" w:eastAsia="zh-CN"/>
              </w:rPr>
              <w:t>16.3.0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on NAS non delivery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color w:val="000000"/>
              </w:rPr>
              <w:t>ZTE</w:t>
            </w:r>
            <w:r>
              <w:rPr>
                <w:rFonts w:hint="eastAsia" w:eastAsia="宋体"/>
                <w:color w:val="000000"/>
                <w:lang w:val="en-US" w:eastAsia="zh-CN"/>
              </w:rPr>
              <w:t>, CATT, HUAWEI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ascii="Arial" w:hAnsi="Arial" w:eastAsia="MS Mincho"/>
                <w:color w:val="000000"/>
                <w:lang w:eastAsia="ja-JP"/>
              </w:rPr>
              <w:t>NR_newRAT-Core</w:t>
            </w:r>
            <w:r>
              <w:rPr>
                <w:rFonts w:hint="eastAsia" w:eastAsia="宋体"/>
                <w:color w:val="000000"/>
                <w:lang w:val="en-US" w:eastAsia="zh-CN"/>
              </w:rPr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2021-8-14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numPr>
                <w:ilvl w:val="0"/>
                <w:numId w:val="0"/>
              </w:numPr>
              <w:ind w:leftChars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he non-delivery of the non-PDU session related NAS PDU in PDU SESSION RESOURCE SETUP REQUEST message is indicated to AMF via the NAS Non Delivery Indication procedure</w:t>
            </w:r>
            <w:r>
              <w:rPr>
                <w:rFonts w:hint="eastAsia" w:eastAsia="宋体" w:cs="Times New Roman"/>
                <w:sz w:val="21"/>
                <w:szCs w:val="22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>Add some clarification text in the NAS transport procedures.</w:t>
            </w:r>
          </w:p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after="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pStyle w:val="81"/>
              <w:spacing w:after="0"/>
              <w:ind w:left="100"/>
            </w:pPr>
            <w:r>
              <w:t xml:space="preserve">This CR has </w:t>
            </w:r>
            <w:r>
              <w:rPr>
                <w:rFonts w:hint="eastAsia"/>
                <w:lang w:val="en-US" w:eastAsia="zh-CN"/>
              </w:rPr>
              <w:t xml:space="preserve">isolate </w:t>
            </w:r>
            <w:r>
              <w:t xml:space="preserve">impact </w:t>
            </w:r>
            <w:r>
              <w:rPr>
                <w:rFonts w:hint="eastAsia"/>
                <w:lang w:val="en-US" w:eastAsia="zh-CN"/>
              </w:rPr>
              <w:t>on the NAS transport procedures over NG interface</w:t>
            </w:r>
            <w:r>
              <w:t>.</w:t>
            </w:r>
          </w:p>
          <w:p>
            <w:pPr>
              <w:pStyle w:val="81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 w:cs="Times New Roman"/>
                <w:sz w:val="21"/>
                <w:szCs w:val="22"/>
                <w:lang w:val="en-US" w:eastAsia="zh-CN"/>
              </w:rPr>
              <w:t>T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/>
              </w:rPr>
              <w:t xml:space="preserve">he NAS transport </w:t>
            </w:r>
            <w:r>
              <w:rPr>
                <w:rFonts w:hint="eastAsia" w:eastAsia="宋体" w:cs="Times New Roman"/>
                <w:sz w:val="21"/>
                <w:szCs w:val="22"/>
                <w:lang w:val="en-US" w:eastAsia="zh-CN"/>
              </w:rPr>
              <w:t>function description is not completed</w:t>
            </w:r>
            <w:r>
              <w:rPr>
                <w:rFonts w:hint="eastAsia" w:ascii="Times New Roman" w:hAnsi="Times New Roman" w:eastAsia="宋体" w:cs="Times New Roman"/>
                <w:sz w:val="21"/>
                <w:szCs w:val="22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TS38.413 CR 0573</w:t>
            </w:r>
          </w:p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TS38.42</w:t>
            </w:r>
            <w:bookmarkStart w:id="17" w:name="_GoBack"/>
            <w:bookmarkEnd w:id="17"/>
            <w:r>
              <w:rPr>
                <w:rFonts w:hint="eastAsia" w:eastAsia="宋体"/>
                <w:lang w:val="en-US" w:eastAsia="zh-CN"/>
              </w:rPr>
              <w:t>3 CR 0585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  <w:rPr>
                <w:rFonts w:hint="default" w:eastAsia="宋体"/>
                <w:lang w:val="en-US" w:eastAsia="zh-CN"/>
              </w:rPr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----------------------------------------------------------------8&lt;----------------------------------------------------------------</w:t>
      </w:r>
    </w:p>
    <w:p>
      <w:pPr>
        <w:pStyle w:val="3"/>
      </w:pPr>
      <w:bookmarkStart w:id="2" w:name="_Toc36552251"/>
      <w:bookmarkStart w:id="3" w:name="_Toc29391561"/>
      <w:bookmarkStart w:id="4" w:name="_Toc29391681"/>
      <w:bookmarkStart w:id="5" w:name="_Toc534727689"/>
      <w:bookmarkStart w:id="6" w:name="_Toc45882479"/>
      <w:bookmarkStart w:id="7" w:name="_Toc51762804"/>
      <w:bookmarkStart w:id="8" w:name="_Toc29391621"/>
      <w:r>
        <w:t>5.6</w:t>
      </w:r>
      <w:r>
        <w:tab/>
      </w:r>
      <w:r>
        <w:t>NAS Transport function</w:t>
      </w:r>
      <w:bookmarkEnd w:id="2"/>
      <w:bookmarkEnd w:id="3"/>
      <w:bookmarkEnd w:id="4"/>
      <w:bookmarkEnd w:id="5"/>
      <w:bookmarkEnd w:id="6"/>
      <w:bookmarkEnd w:id="7"/>
      <w:bookmarkEnd w:id="8"/>
      <w:r>
        <w:t xml:space="preserve"> </w:t>
      </w:r>
    </w:p>
    <w:p>
      <w:r>
        <w:t xml:space="preserve">The NAS Signalling Transport function provides means to transport </w:t>
      </w:r>
      <w:r>
        <w:rPr>
          <w:rFonts w:hint="eastAsia"/>
          <w:lang w:eastAsia="zh-CN"/>
        </w:rPr>
        <w:t xml:space="preserve">or reroute </w:t>
      </w:r>
      <w:r>
        <w:t>a NAS message (e.g. for NAS mobility management)</w:t>
      </w:r>
      <w:ins w:id="0" w:author="ZTE-GY" w:date="2021-05-26T11:38:00Z">
        <w:r>
          <w:rPr>
            <w:rFonts w:hint="eastAsia" w:eastAsia="宋体"/>
            <w:lang w:val="en-US" w:eastAsia="zh-CN"/>
          </w:rPr>
          <w:t>,</w:t>
        </w:r>
      </w:ins>
      <w:ins w:id="1" w:author="ZTE-GY" w:date="2021-05-26T11:38:01Z">
        <w:r>
          <w:rPr>
            <w:rFonts w:hint="eastAsia" w:eastAsia="宋体"/>
            <w:lang w:val="en-US" w:eastAsia="zh-CN"/>
          </w:rPr>
          <w:t xml:space="preserve"> or </w:t>
        </w:r>
      </w:ins>
      <w:ins w:id="2" w:author="ZTE-GY" w:date="2021-05-26T11:38:02Z">
        <w:r>
          <w:rPr>
            <w:rFonts w:hint="eastAsia" w:ascii="Times New Roman" w:hAnsi="Times New Roman" w:eastAsia="宋体" w:cs="Times New Roman"/>
            <w:b w:val="0"/>
            <w:i w:val="0"/>
            <w:caps w:val="0"/>
            <w:spacing w:val="0"/>
            <w:sz w:val="20"/>
            <w:szCs w:val="20"/>
            <w:shd w:val="clear"/>
            <w:lang w:val="en-US" w:eastAsia="zh-CN"/>
          </w:rPr>
          <w:t>report the non-delivery of a NAS message</w:t>
        </w:r>
      </w:ins>
      <w:r>
        <w:t xml:space="preserve"> for a specific UE over the NG interface. </w:t>
      </w:r>
    </w:p>
    <w:p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-----------------------------------------------------------------8&lt;-------------------------------------------------------------------</w:t>
      </w:r>
    </w:p>
    <w:p>
      <w:pPr>
        <w:pStyle w:val="3"/>
      </w:pPr>
      <w:bookmarkStart w:id="9" w:name="_Toc45882503"/>
      <w:bookmarkStart w:id="10" w:name="_Toc29391640"/>
      <w:bookmarkStart w:id="11" w:name="_Toc51762828"/>
      <w:bookmarkStart w:id="12" w:name="_Toc29391580"/>
      <w:bookmarkStart w:id="13" w:name="_Toc29391700"/>
      <w:bookmarkStart w:id="14" w:name="_Toc534727707"/>
      <w:bookmarkStart w:id="15" w:name="_Toc36552270"/>
      <w:bookmarkStart w:id="16" w:name="_Hlk496100535"/>
      <w:r>
        <w:t>6</w:t>
      </w:r>
      <w:r>
        <w:rPr>
          <w:rFonts w:hint="eastAsia"/>
        </w:rPr>
        <w:t>.</w:t>
      </w:r>
      <w:r>
        <w:t>3</w:t>
      </w:r>
      <w:r>
        <w:tab/>
      </w:r>
      <w:r>
        <w:t>NAS transport procedures</w:t>
      </w:r>
      <w:bookmarkEnd w:id="9"/>
      <w:bookmarkEnd w:id="10"/>
      <w:bookmarkEnd w:id="11"/>
      <w:bookmarkEnd w:id="12"/>
      <w:bookmarkEnd w:id="13"/>
      <w:bookmarkEnd w:id="14"/>
      <w:bookmarkEnd w:id="15"/>
    </w:p>
    <w:bookmarkEnd w:id="16"/>
    <w:p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The NAS transport procedures enable transparent transfer of NAS signalling data between the AMF and the UE. The procedures providing this functionality are:</w:t>
      </w:r>
    </w:p>
    <w:p>
      <w:pPr>
        <w:pStyle w:val="75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Initial UE Message (NG-RAN node initiated);</w:t>
      </w:r>
    </w:p>
    <w:p>
      <w:pPr>
        <w:pStyle w:val="75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Uplink NAS transport (NG-RAN node initiated);</w:t>
      </w:r>
    </w:p>
    <w:p>
      <w:pPr>
        <w:pStyle w:val="75"/>
        <w:rPr>
          <w:rFonts w:eastAsia="宋体"/>
          <w:lang w:eastAsia="en-US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Downlink NAS transport (</w:t>
      </w:r>
      <w:r>
        <w:rPr>
          <w:rFonts w:hint="eastAsia" w:eastAsia="宋体"/>
          <w:lang w:eastAsia="zh-CN"/>
        </w:rPr>
        <w:t>AMF</w:t>
      </w:r>
      <w:r>
        <w:rPr>
          <w:rFonts w:eastAsia="宋体"/>
          <w:lang w:eastAsia="en-US"/>
        </w:rPr>
        <w:t xml:space="preserve"> initiated);</w:t>
      </w:r>
    </w:p>
    <w:p>
      <w:pPr>
        <w:pStyle w:val="75"/>
        <w:rPr>
          <w:rFonts w:eastAsia="宋体"/>
          <w:lang w:eastAsia="zh-CN"/>
        </w:rPr>
      </w:pPr>
      <w:r>
        <w:rPr>
          <w:rFonts w:eastAsia="宋体"/>
          <w:lang w:eastAsia="en-US"/>
        </w:rPr>
        <w:t>-</w:t>
      </w:r>
      <w:r>
        <w:rPr>
          <w:rFonts w:eastAsia="宋体"/>
          <w:lang w:eastAsia="en-US"/>
        </w:rPr>
        <w:tab/>
      </w:r>
      <w:r>
        <w:rPr>
          <w:rFonts w:eastAsia="宋体"/>
          <w:lang w:eastAsia="en-US"/>
        </w:rPr>
        <w:t>NAS non delivery indication</w:t>
      </w:r>
      <w:r>
        <w:rPr>
          <w:rFonts w:eastAsia="宋体"/>
          <w:lang w:eastAsia="zh-CN"/>
        </w:rPr>
        <w:t xml:space="preserve"> (NG-RAN node initiated)</w:t>
      </w:r>
      <w:r>
        <w:rPr>
          <w:rFonts w:hint="eastAsia" w:eastAsia="宋体"/>
          <w:lang w:eastAsia="zh-CN"/>
        </w:rPr>
        <w:t>;</w:t>
      </w:r>
    </w:p>
    <w:p>
      <w:pPr>
        <w:pStyle w:val="75"/>
        <w:rPr>
          <w:rFonts w:eastAsia="宋体"/>
          <w:lang w:eastAsia="en-US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Reroute NAS Request </w:t>
      </w:r>
      <w:r>
        <w:rPr>
          <w:rFonts w:eastAsia="宋体"/>
          <w:lang w:eastAsia="en-US"/>
        </w:rPr>
        <w:t>(</w:t>
      </w:r>
      <w:r>
        <w:rPr>
          <w:rFonts w:hint="eastAsia" w:eastAsia="宋体"/>
          <w:lang w:eastAsia="zh-CN"/>
        </w:rPr>
        <w:t>AMF</w:t>
      </w:r>
      <w:r>
        <w:rPr>
          <w:rFonts w:eastAsia="宋体"/>
          <w:lang w:eastAsia="en-US"/>
        </w:rPr>
        <w:t xml:space="preserve"> initiated)</w:t>
      </w:r>
      <w:r>
        <w:rPr>
          <w:rFonts w:hint="eastAsia" w:eastAsia="宋体"/>
          <w:lang w:eastAsia="zh-CN"/>
        </w:rPr>
        <w:t>.</w:t>
      </w:r>
    </w:p>
    <w:p>
      <w:pPr>
        <w:rPr>
          <w:rFonts w:hint="eastAsia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------------------------------------------------------------------8&lt;--------------------------------------------------------</w:t>
      </w:r>
    </w:p>
    <w:p>
      <w:pPr>
        <w:rPr>
          <w:rFonts w:hint="default" w:eastAsia="宋体"/>
          <w:lang w:val="en-US"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GY">
    <w15:presenceInfo w15:providerId="None" w15:userId="ZTE-G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0"/>
  <w:bordersDoNotSurroundFooter w:val="0"/>
  <w:hideSpellingErrors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22E4A"/>
    <w:rsid w:val="000A469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D0E63"/>
    <w:rsid w:val="001E41F3"/>
    <w:rsid w:val="0026004D"/>
    <w:rsid w:val="002640DD"/>
    <w:rsid w:val="00275D12"/>
    <w:rsid w:val="00284FEB"/>
    <w:rsid w:val="002860C4"/>
    <w:rsid w:val="002B5741"/>
    <w:rsid w:val="00305409"/>
    <w:rsid w:val="00313431"/>
    <w:rsid w:val="003609EF"/>
    <w:rsid w:val="0036231A"/>
    <w:rsid w:val="00374DD4"/>
    <w:rsid w:val="003E1A36"/>
    <w:rsid w:val="00410371"/>
    <w:rsid w:val="004242F1"/>
    <w:rsid w:val="00450B19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1584A0C"/>
    <w:rsid w:val="01981F60"/>
    <w:rsid w:val="041854D8"/>
    <w:rsid w:val="043F69DD"/>
    <w:rsid w:val="0536130F"/>
    <w:rsid w:val="064217BD"/>
    <w:rsid w:val="06B62D8A"/>
    <w:rsid w:val="07785FB0"/>
    <w:rsid w:val="08620F7A"/>
    <w:rsid w:val="089E3F43"/>
    <w:rsid w:val="09923391"/>
    <w:rsid w:val="0A9E4733"/>
    <w:rsid w:val="0ADA415C"/>
    <w:rsid w:val="0B580905"/>
    <w:rsid w:val="10A24D10"/>
    <w:rsid w:val="123F7BBE"/>
    <w:rsid w:val="128F3934"/>
    <w:rsid w:val="131130F7"/>
    <w:rsid w:val="14591BB9"/>
    <w:rsid w:val="176048DC"/>
    <w:rsid w:val="178E5DAE"/>
    <w:rsid w:val="19430669"/>
    <w:rsid w:val="19AB6148"/>
    <w:rsid w:val="19C50730"/>
    <w:rsid w:val="1D307807"/>
    <w:rsid w:val="1D5F60B4"/>
    <w:rsid w:val="1FDB7752"/>
    <w:rsid w:val="206D39A0"/>
    <w:rsid w:val="258B5C30"/>
    <w:rsid w:val="25D0012B"/>
    <w:rsid w:val="278D69F8"/>
    <w:rsid w:val="291420D9"/>
    <w:rsid w:val="295623A5"/>
    <w:rsid w:val="29B061F4"/>
    <w:rsid w:val="2ACE229F"/>
    <w:rsid w:val="2B0A1121"/>
    <w:rsid w:val="2B46787B"/>
    <w:rsid w:val="2DCC6B49"/>
    <w:rsid w:val="2DFC7B86"/>
    <w:rsid w:val="2F7240FF"/>
    <w:rsid w:val="2F7C240E"/>
    <w:rsid w:val="2F98721E"/>
    <w:rsid w:val="310379F0"/>
    <w:rsid w:val="324900DB"/>
    <w:rsid w:val="35B8055F"/>
    <w:rsid w:val="35D14B3A"/>
    <w:rsid w:val="36745219"/>
    <w:rsid w:val="384C2ABA"/>
    <w:rsid w:val="39B20CBB"/>
    <w:rsid w:val="3B5F66CE"/>
    <w:rsid w:val="3B944F9E"/>
    <w:rsid w:val="3D06313F"/>
    <w:rsid w:val="3F744B1E"/>
    <w:rsid w:val="4179413A"/>
    <w:rsid w:val="42541648"/>
    <w:rsid w:val="428033D9"/>
    <w:rsid w:val="47BD08ED"/>
    <w:rsid w:val="47BF65AB"/>
    <w:rsid w:val="4AF24F01"/>
    <w:rsid w:val="4DD051A2"/>
    <w:rsid w:val="4FB93208"/>
    <w:rsid w:val="4FBF3634"/>
    <w:rsid w:val="4FEB7BD7"/>
    <w:rsid w:val="526529A2"/>
    <w:rsid w:val="529C7A20"/>
    <w:rsid w:val="531A2DDB"/>
    <w:rsid w:val="55EA7D0C"/>
    <w:rsid w:val="560E3F8C"/>
    <w:rsid w:val="56D32ACD"/>
    <w:rsid w:val="572F34FB"/>
    <w:rsid w:val="578540B4"/>
    <w:rsid w:val="57CE5E5D"/>
    <w:rsid w:val="583A7F06"/>
    <w:rsid w:val="58773828"/>
    <w:rsid w:val="59F74EDD"/>
    <w:rsid w:val="5C7D1617"/>
    <w:rsid w:val="5D485D06"/>
    <w:rsid w:val="5E656DCE"/>
    <w:rsid w:val="5FDD0437"/>
    <w:rsid w:val="604254D7"/>
    <w:rsid w:val="605A71A0"/>
    <w:rsid w:val="60646DEC"/>
    <w:rsid w:val="61A55732"/>
    <w:rsid w:val="62126E80"/>
    <w:rsid w:val="65DE4DD2"/>
    <w:rsid w:val="68183A1A"/>
    <w:rsid w:val="6CB50603"/>
    <w:rsid w:val="6E7A3549"/>
    <w:rsid w:val="6F1F562F"/>
    <w:rsid w:val="70A11ABD"/>
    <w:rsid w:val="72FF3806"/>
    <w:rsid w:val="73692CE2"/>
    <w:rsid w:val="76033440"/>
    <w:rsid w:val="77B4056D"/>
    <w:rsid w:val="782B251B"/>
    <w:rsid w:val="79134E6E"/>
    <w:rsid w:val="792B4229"/>
    <w:rsid w:val="7C3B4518"/>
    <w:rsid w:val="7D66424A"/>
    <w:rsid w:val="7E332356"/>
    <w:rsid w:val="7E560E34"/>
    <w:rsid w:val="7F003F85"/>
    <w:rsid w:val="7F9D2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msoins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7FBBA26-023D-44EA-B90B-02AD074219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627</Words>
  <Characters>3578</Characters>
  <Lines>29</Lines>
  <Paragraphs>8</Paragraphs>
  <TotalTime>0</TotalTime>
  <ScaleCrop>false</ScaleCrop>
  <LinksUpToDate>false</LinksUpToDate>
  <CharactersWithSpaces>4197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ZTE-Dapeng</cp:lastModifiedBy>
  <cp:lastPrinted>2411-12-31T23:00:00Z</cp:lastPrinted>
  <dcterms:modified xsi:type="dcterms:W3CDTF">2021-08-05T15:56:32Z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